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2A1B0" w14:textId="04286213" w:rsidR="00C74C2F" w:rsidRDefault="0024010F" w:rsidP="00C74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TSG-RAN2 Meeting #118</w:t>
      </w:r>
      <w:r w:rsidR="00C74C2F">
        <w:rPr>
          <w:b/>
          <w:noProof/>
          <w:sz w:val="24"/>
        </w:rPr>
        <w:t xml:space="preserve"> electronic</w:t>
      </w:r>
      <w:r w:rsidR="00C74C2F">
        <w:rPr>
          <w:b/>
          <w:i/>
          <w:noProof/>
          <w:sz w:val="28"/>
        </w:rPr>
        <w:tab/>
      </w:r>
      <w:r w:rsidR="00B768F8" w:rsidRPr="00B768F8">
        <w:rPr>
          <w:b/>
          <w:i/>
          <w:noProof/>
          <w:sz w:val="28"/>
        </w:rPr>
        <w:t>R2-2205990</w:t>
      </w:r>
    </w:p>
    <w:p w14:paraId="7CB45193" w14:textId="2992ED25" w:rsidR="001E41F3" w:rsidRDefault="00C74C2F" w:rsidP="00C74C2F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24010F">
        <w:rPr>
          <w:rFonts w:eastAsia="宋体" w:cs="Arial"/>
          <w:b/>
          <w:sz w:val="24"/>
          <w:lang w:val="de-DE" w:eastAsia="zh-CN"/>
        </w:rPr>
        <w:t>09</w:t>
      </w:r>
      <w:r>
        <w:rPr>
          <w:rFonts w:eastAsia="宋体" w:cs="Arial"/>
          <w:b/>
          <w:sz w:val="24"/>
          <w:lang w:val="de-DE" w:eastAsia="zh-CN"/>
        </w:rPr>
        <w:t xml:space="preserve"> – </w:t>
      </w:r>
      <w:r w:rsidR="0024010F">
        <w:rPr>
          <w:rFonts w:eastAsia="宋体" w:cs="Arial"/>
          <w:b/>
          <w:sz w:val="24"/>
          <w:lang w:val="de-DE" w:eastAsia="zh-CN"/>
        </w:rPr>
        <w:t>20</w:t>
      </w:r>
      <w:r>
        <w:rPr>
          <w:rFonts w:eastAsia="宋体" w:cs="Arial"/>
          <w:b/>
          <w:sz w:val="24"/>
          <w:lang w:val="de-DE" w:eastAsia="zh-CN"/>
        </w:rPr>
        <w:t xml:space="preserve"> Ma</w:t>
      </w:r>
      <w:r w:rsidR="0024010F">
        <w:rPr>
          <w:rFonts w:eastAsia="宋体" w:cs="Arial"/>
          <w:b/>
          <w:sz w:val="24"/>
          <w:lang w:val="de-DE" w:eastAsia="zh-CN"/>
        </w:rPr>
        <w:t>y</w:t>
      </w:r>
      <w:r>
        <w:rPr>
          <w:rFonts w:eastAsia="宋体" w:cs="Arial"/>
          <w:b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25FE63" w:rsidR="001E41F3" w:rsidRPr="00410371" w:rsidRDefault="00C74C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970E0" w:rsidR="001E41F3" w:rsidRPr="00410371" w:rsidRDefault="00B768F8" w:rsidP="00547111">
            <w:pPr>
              <w:pStyle w:val="CRCoverPage"/>
              <w:spacing w:after="0"/>
              <w:rPr>
                <w:noProof/>
              </w:rPr>
            </w:pPr>
            <w:r w:rsidRPr="00B768F8">
              <w:rPr>
                <w:b/>
                <w:noProof/>
                <w:sz w:val="28"/>
              </w:rPr>
              <w:t>0470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07F7C" w:rsidR="001E41F3" w:rsidRPr="00410371" w:rsidRDefault="00704E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7AB87" w:rsidR="001E41F3" w:rsidRPr="00410371" w:rsidRDefault="001D5F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23172" w:rsidR="00F25D98" w:rsidRDefault="001D5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DC9243" w:rsidR="00F25D98" w:rsidRDefault="001D5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8501F" w:rsidR="001E41F3" w:rsidRDefault="005D363F" w:rsidP="005D363F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</w:t>
            </w:r>
            <w:r w:rsidR="001D5FDA">
              <w:t xml:space="preserve"> UL </w:t>
            </w:r>
            <w:proofErr w:type="spellStart"/>
            <w:r w:rsidR="001D5FDA">
              <w:t>Tx</w:t>
            </w:r>
            <w:proofErr w:type="spellEnd"/>
            <w:r w:rsidR="001D5FDA">
              <w:t xml:space="preserve"> switching</w:t>
            </w:r>
            <w:r>
              <w:t xml:space="preserve"> for inter-band UL CA and </w:t>
            </w:r>
            <w:proofErr w:type="spellStart"/>
            <w:r>
              <w:t>SUL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C0CC3C" w:rsidR="001E41F3" w:rsidRDefault="001D5FDA" w:rsidP="00B76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</w:t>
            </w:r>
            <w:r w:rsidRPr="00B768F8">
              <w:rPr>
                <w:noProof/>
              </w:rPr>
              <w:t>n</w:t>
            </w:r>
            <w:r w:rsidR="00EA5A11" w:rsidRPr="00B768F8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932B27" w:rsidR="001E41F3" w:rsidRDefault="001D5FDA" w:rsidP="00B77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2F18B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NR_RF_FR1</w:t>
            </w:r>
            <w:proofErr w:type="spellEnd"/>
            <w:r w:rsidR="006649A7">
              <w:t>-</w:t>
            </w:r>
            <w:r w:rsidR="0085228A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4C25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4010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4010F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DBA5B" w:rsidR="001E41F3" w:rsidRDefault="00B76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1D6B0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010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F62449" w:rsidR="001E41F3" w:rsidRDefault="001D5FDA" w:rsidP="005D3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</w:t>
            </w:r>
            <w:r w:rsidR="0024010F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, </w:t>
            </w:r>
            <w:r w:rsidR="0024010F">
              <w:rPr>
                <w:noProof/>
                <w:lang w:eastAsia="zh-CN"/>
              </w:rPr>
              <w:t xml:space="preserve">1Tx-2Tx </w:t>
            </w:r>
            <w:r>
              <w:rPr>
                <w:noProof/>
                <w:lang w:eastAsia="zh-CN"/>
              </w:rPr>
              <w:t>UL Tx switching is supported</w:t>
            </w:r>
            <w:r w:rsidR="0024010F">
              <w:rPr>
                <w:noProof/>
                <w:lang w:eastAsia="zh-CN"/>
              </w:rPr>
              <w:t xml:space="preserve"> in case of inter-band </w:t>
            </w:r>
            <w:r w:rsidR="005D363F">
              <w:rPr>
                <w:noProof/>
                <w:lang w:eastAsia="zh-CN"/>
              </w:rPr>
              <w:t xml:space="preserve">UL </w:t>
            </w:r>
            <w:r w:rsidR="0024010F">
              <w:rPr>
                <w:noProof/>
                <w:lang w:eastAsia="zh-CN"/>
              </w:rPr>
              <w:t xml:space="preserve">CA and SUL. And in Rel-17, 2Tx-2Tx UL Tx switching is </w:t>
            </w:r>
            <w:r w:rsidR="00D14F80">
              <w:rPr>
                <w:noProof/>
                <w:lang w:eastAsia="zh-CN"/>
              </w:rPr>
              <w:t xml:space="preserve">further </w:t>
            </w:r>
            <w:r w:rsidR="0024010F">
              <w:rPr>
                <w:noProof/>
                <w:lang w:eastAsia="zh-CN"/>
              </w:rPr>
              <w:t>supported</w:t>
            </w:r>
            <w:r w:rsidR="00D14F80">
              <w:rPr>
                <w:noProof/>
                <w:lang w:eastAsia="zh-CN"/>
              </w:rPr>
              <w:t xml:space="preserve"> and the stage 2 CR in </w:t>
            </w:r>
            <w:r w:rsidR="00D14F80" w:rsidRPr="00D14F80">
              <w:rPr>
                <w:noProof/>
                <w:lang w:eastAsia="zh-CN"/>
              </w:rPr>
              <w:t>R2-2203987</w:t>
            </w:r>
            <w:r w:rsidR="00D14F80">
              <w:rPr>
                <w:noProof/>
                <w:lang w:eastAsia="zh-CN"/>
              </w:rPr>
              <w:t xml:space="preserve"> was agreed for Rel-17 UL Tx switching enhancements. Therefore, the</w:t>
            </w:r>
            <w:r w:rsidR="005D363F">
              <w:rPr>
                <w:noProof/>
                <w:lang w:eastAsia="zh-CN"/>
              </w:rPr>
              <w:t xml:space="preserve"> description </w:t>
            </w:r>
            <w:r w:rsidR="00D14F80">
              <w:rPr>
                <w:noProof/>
                <w:lang w:eastAsia="zh-CN"/>
              </w:rPr>
              <w:t>of UL Tx switching should be added in Rel-16 stage 2 specification, otherwise it may be misinterpreted as no support of UL Tx switching in Rel-16.</w:t>
            </w:r>
            <w:r w:rsidR="0024010F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8CBD60" w:rsidR="001E41F3" w:rsidRDefault="001D5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5.4.x, add description of UL Tx switching.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4279F" w:rsidR="001E41F3" w:rsidRDefault="00D14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Rel-16 </w:t>
            </w:r>
            <w:r w:rsidR="001D5FDA">
              <w:rPr>
                <w:noProof/>
                <w:lang w:eastAsia="zh-CN"/>
              </w:rPr>
              <w:t>UL Tx switching is not supported in stage 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F53C7" w:rsidR="001E41F3" w:rsidRDefault="001D5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07F5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5BF347" w:rsidR="001E41F3" w:rsidRDefault="005D3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B792B4" w:rsidR="001E41F3" w:rsidRDefault="00D14F80" w:rsidP="001D0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D0289E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D7F11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11A755" w14:textId="77777777" w:rsidR="001D5FDA" w:rsidRDefault="001D5FDA" w:rsidP="001D5FDA">
      <w:pPr>
        <w:pStyle w:val="2"/>
        <w:rPr>
          <w:lang w:eastAsia="ja-JP"/>
        </w:rPr>
      </w:pPr>
      <w:bookmarkStart w:id="2" w:name="_Toc90589789"/>
      <w:bookmarkStart w:id="3" w:name="_Toc52551264"/>
      <w:bookmarkStart w:id="4" w:name="_Toc51971281"/>
      <w:bookmarkStart w:id="5" w:name="_Toc46501933"/>
      <w:bookmarkStart w:id="6" w:name="_Toc37231878"/>
      <w:r>
        <w:lastRenderedPageBreak/>
        <w:t>5.4</w:t>
      </w:r>
      <w:r>
        <w:rPr>
          <w:rFonts w:ascii="Calibri" w:eastAsia="MS Mincho" w:hAnsi="Calibri"/>
          <w:sz w:val="22"/>
          <w:szCs w:val="22"/>
        </w:rPr>
        <w:tab/>
      </w:r>
      <w:r>
        <w:t>Carrier aggregation</w:t>
      </w:r>
      <w:bookmarkEnd w:id="2"/>
      <w:bookmarkEnd w:id="3"/>
      <w:bookmarkEnd w:id="4"/>
      <w:bookmarkEnd w:id="5"/>
      <w:bookmarkEnd w:id="6"/>
    </w:p>
    <w:p w14:paraId="734D50DA" w14:textId="77777777" w:rsidR="001D5FDA" w:rsidRDefault="001D5FDA" w:rsidP="001D5FDA">
      <w:pPr>
        <w:pStyle w:val="3"/>
      </w:pPr>
      <w:bookmarkStart w:id="7" w:name="_Toc90589790"/>
      <w:bookmarkStart w:id="8" w:name="_Toc52551265"/>
      <w:bookmarkStart w:id="9" w:name="_Toc51971282"/>
      <w:bookmarkStart w:id="10" w:name="_Toc46501934"/>
      <w:bookmarkStart w:id="11" w:name="_Toc37231879"/>
      <w:bookmarkStart w:id="12" w:name="_Toc29376006"/>
      <w:bookmarkStart w:id="13" w:name="_Toc20387927"/>
      <w:r>
        <w:t>5.4.1</w:t>
      </w:r>
      <w:r>
        <w:rPr>
          <w:rFonts w:ascii="Calibri" w:eastAsia="MS Mincho" w:hAnsi="Calibri"/>
          <w:sz w:val="22"/>
          <w:szCs w:val="22"/>
        </w:rPr>
        <w:tab/>
      </w:r>
      <w:r>
        <w:t>Carrier aggregation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823A763" w14:textId="77777777" w:rsidR="001D5FDA" w:rsidRDefault="001D5FDA" w:rsidP="001D5FDA">
      <w:r>
        <w:t xml:space="preserve">In Carrier Aggregation (CA), two or more Component Carriers (CCs) are aggregated. A </w:t>
      </w:r>
      <w:proofErr w:type="spellStart"/>
      <w:r>
        <w:t>UE</w:t>
      </w:r>
      <w:proofErr w:type="spellEnd"/>
      <w:r>
        <w:t xml:space="preserve"> may simultaneously receive or transmit on one or multiple CCs depending on its capabilities:</w:t>
      </w:r>
    </w:p>
    <w:p w14:paraId="0AD98C43" w14:textId="77777777" w:rsidR="001D5FDA" w:rsidRDefault="001D5FDA" w:rsidP="001D5FDA">
      <w:pPr>
        <w:pStyle w:val="B1"/>
      </w:pPr>
      <w:r>
        <w:t>-</w:t>
      </w:r>
      <w:r>
        <w:tab/>
        <w:t xml:space="preserve">A </w:t>
      </w:r>
      <w:proofErr w:type="spellStart"/>
      <w:r>
        <w:t>UE</w:t>
      </w:r>
      <w:proofErr w:type="spellEnd"/>
      <w:r>
        <w:t xml:space="preserve"> with single timing advance capability for CA can simultaneously receive and/or transmit on multiple CCs corresponding to multiple serving cells sharing the same timing advance (multiple serving cells grouped in one TAG);</w:t>
      </w:r>
    </w:p>
    <w:p w14:paraId="56E68D3A" w14:textId="77777777" w:rsidR="001D5FDA" w:rsidRDefault="001D5FDA" w:rsidP="001D5FDA">
      <w:pPr>
        <w:pStyle w:val="B1"/>
      </w:pPr>
      <w:r>
        <w:t>-</w:t>
      </w:r>
      <w:r>
        <w:tab/>
        <w:t xml:space="preserve">A </w:t>
      </w:r>
      <w:proofErr w:type="spellStart"/>
      <w:r>
        <w:t>UE</w:t>
      </w:r>
      <w:proofErr w:type="spellEnd"/>
      <w:r>
        <w:t xml:space="preserve"> with multiple timing advance capability for CA can simultaneously receive and/or transmit on multiple CCs corresponding to multiple serving cells with different timing advances (multiple serving cells grouped in multiple </w:t>
      </w:r>
      <w:proofErr w:type="spellStart"/>
      <w:r>
        <w:t>TAGs</w:t>
      </w:r>
      <w:proofErr w:type="spellEnd"/>
      <w:r>
        <w:t>). NG-RAN ensures that each TAG contains at least one serving cell;</w:t>
      </w:r>
    </w:p>
    <w:p w14:paraId="65C4CE53" w14:textId="77777777" w:rsidR="001D5FDA" w:rsidRDefault="001D5FDA" w:rsidP="001D5FDA">
      <w:pPr>
        <w:pStyle w:val="B1"/>
      </w:pPr>
      <w:r>
        <w:t>-</w:t>
      </w:r>
      <w:r>
        <w:tab/>
        <w:t xml:space="preserve">A non-CA capable </w:t>
      </w:r>
      <w:proofErr w:type="spellStart"/>
      <w:r>
        <w:t>UE</w:t>
      </w:r>
      <w:proofErr w:type="spellEnd"/>
      <w:r>
        <w:t xml:space="preserve"> can receive on a single CC and transmit on a single CC corresponding to one serving cell only (one serving cell in one TAG).</w:t>
      </w:r>
    </w:p>
    <w:p w14:paraId="4A2C2157" w14:textId="77777777" w:rsidR="001D5FDA" w:rsidRDefault="001D5FDA" w:rsidP="001D5FDA">
      <w:r>
        <w:t xml:space="preserve">CA is supported for both contiguous and non-contiguous CCs. When CA is deployed frame timing and </w:t>
      </w:r>
      <w:proofErr w:type="spellStart"/>
      <w:r>
        <w:t>SFN</w:t>
      </w:r>
      <w:proofErr w:type="spellEnd"/>
      <w:r>
        <w:t xml:space="preserve"> are aligned across cells that can be aggregated, or an offset in multiples of slots between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an </w:t>
      </w:r>
      <w:proofErr w:type="spellStart"/>
      <w:r>
        <w:t>SCell</w:t>
      </w:r>
      <w:proofErr w:type="spellEnd"/>
      <w:r>
        <w:t xml:space="preserve"> is configured to the </w:t>
      </w:r>
      <w:proofErr w:type="spellStart"/>
      <w:r>
        <w:t>UE</w:t>
      </w:r>
      <w:proofErr w:type="spellEnd"/>
      <w:r>
        <w:t xml:space="preserve">. The maximum number of configured CCs for a </w:t>
      </w:r>
      <w:proofErr w:type="spellStart"/>
      <w:r>
        <w:t>UE</w:t>
      </w:r>
      <w:proofErr w:type="spellEnd"/>
      <w:r>
        <w:t xml:space="preserve"> is 16 for DL and 16 for UL.</w:t>
      </w:r>
    </w:p>
    <w:p w14:paraId="1A07E29F" w14:textId="77777777" w:rsidR="001D5FDA" w:rsidRDefault="001D5FDA" w:rsidP="001D5FDA">
      <w:pPr>
        <w:pStyle w:val="3"/>
      </w:pPr>
      <w:bookmarkStart w:id="14" w:name="_Toc90589791"/>
      <w:bookmarkStart w:id="15" w:name="_Toc52551266"/>
      <w:bookmarkStart w:id="16" w:name="_Toc51971283"/>
      <w:bookmarkStart w:id="17" w:name="_Toc46501935"/>
      <w:bookmarkStart w:id="18" w:name="_Toc37231880"/>
      <w:bookmarkStart w:id="19" w:name="_Toc29376007"/>
      <w:bookmarkStart w:id="20" w:name="_Toc20387928"/>
      <w:r>
        <w:t>5.4.2</w:t>
      </w:r>
      <w:r>
        <w:rPr>
          <w:rFonts w:ascii="Calibri" w:eastAsia="MS Mincho" w:hAnsi="Calibri"/>
          <w:sz w:val="22"/>
          <w:szCs w:val="22"/>
        </w:rPr>
        <w:tab/>
      </w:r>
      <w:r>
        <w:t>Supplementary Uplink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8C9CD36" w14:textId="3E562296" w:rsidR="001E41F3" w:rsidRDefault="001D5FDA">
      <w:pPr>
        <w:rPr>
          <w:ins w:id="21" w:author="Huawei, HiSilicon" w:date="2022-04-24T21:34:00Z"/>
        </w:rPr>
      </w:pPr>
      <w:r>
        <w:t>In conjunction with a UL/DL carrier pair (</w:t>
      </w:r>
      <w:proofErr w:type="spellStart"/>
      <w:r>
        <w:t>FDD</w:t>
      </w:r>
      <w:proofErr w:type="spellEnd"/>
      <w:r>
        <w:t xml:space="preserve"> band) or a bidirectional carrier (TDD band), a </w:t>
      </w:r>
      <w:proofErr w:type="spellStart"/>
      <w:r>
        <w:t>UE</w:t>
      </w:r>
      <w:proofErr w:type="spellEnd"/>
      <w:r>
        <w:t xml:space="preserve"> may be configured with additional, Supplementary Uplink (</w:t>
      </w:r>
      <w:proofErr w:type="spellStart"/>
      <w:r>
        <w:t>SUL</w:t>
      </w:r>
      <w:proofErr w:type="spellEnd"/>
      <w:r>
        <w:t xml:space="preserve">). </w:t>
      </w:r>
      <w:proofErr w:type="spellStart"/>
      <w:r>
        <w:t>SUL</w:t>
      </w:r>
      <w:proofErr w:type="spellEnd"/>
      <w:r>
        <w:t xml:space="preserve"> differs from the aggregated uplink in that the </w:t>
      </w:r>
      <w:proofErr w:type="spellStart"/>
      <w:r>
        <w:t>UE</w:t>
      </w:r>
      <w:proofErr w:type="spellEnd"/>
      <w:r>
        <w:t xml:space="preserve"> may be scheduled to transmit either on the supplementary uplink or on the uplink of the carrier being supplemented, but not on both at the same time.</w:t>
      </w:r>
    </w:p>
    <w:p w14:paraId="1A7297F4" w14:textId="77777777" w:rsidR="006F14C6" w:rsidRDefault="006F14C6" w:rsidP="006F14C6">
      <w:pPr>
        <w:pStyle w:val="3"/>
        <w:rPr>
          <w:ins w:id="22" w:author="Huawei, HiSilicon" w:date="2022-04-24T21:34:00Z"/>
        </w:rPr>
      </w:pPr>
      <w:proofErr w:type="spellStart"/>
      <w:ins w:id="23" w:author="Huawei, HiSilicon" w:date="2022-04-24T21:34:00Z">
        <w:r>
          <w:t>5.4.x</w:t>
        </w:r>
        <w:proofErr w:type="spellEnd"/>
        <w:r>
          <w:rPr>
            <w:rFonts w:ascii="Calibri" w:eastAsia="MS Mincho" w:hAnsi="Calibri"/>
            <w:sz w:val="22"/>
            <w:szCs w:val="22"/>
          </w:rPr>
          <w:tab/>
        </w:r>
        <w:r>
          <w:t xml:space="preserve">Uplink </w:t>
        </w:r>
        <w:proofErr w:type="spellStart"/>
        <w:r>
          <w:t>Tx</w:t>
        </w:r>
        <w:proofErr w:type="spellEnd"/>
        <w:r>
          <w:t xml:space="preserve"> switching</w:t>
        </w:r>
      </w:ins>
    </w:p>
    <w:p w14:paraId="0979A318" w14:textId="53180CD8" w:rsidR="006F14C6" w:rsidRPr="00EA5A11" w:rsidRDefault="006F14C6">
      <w:pPr>
        <w:rPr>
          <w:noProof/>
        </w:rPr>
      </w:pPr>
      <w:ins w:id="24" w:author="Huawei, HiSilicon" w:date="2022-04-24T21:34:00Z">
        <w:r w:rsidRPr="00EA5A11">
          <w:t xml:space="preserve">In uplink CA or </w:t>
        </w:r>
        <w:proofErr w:type="spellStart"/>
        <w:r w:rsidRPr="00EA5A11">
          <w:t>SUL</w:t>
        </w:r>
        <w:proofErr w:type="spellEnd"/>
        <w:r w:rsidRPr="00EA5A11">
          <w:t xml:space="preserve">, </w:t>
        </w:r>
        <w:r>
          <w:t xml:space="preserve">a </w:t>
        </w:r>
        <w:proofErr w:type="spellStart"/>
        <w:r>
          <w:t>UE</w:t>
        </w:r>
        <w:proofErr w:type="spellEnd"/>
        <w:r>
          <w:t xml:space="preserve"> configured with </w:t>
        </w:r>
        <w:r w:rsidRPr="00EA5A11">
          <w:t xml:space="preserve">uplink </w:t>
        </w:r>
        <w:proofErr w:type="spellStart"/>
        <w:r w:rsidRPr="00EA5A11">
          <w:t>Tx</w:t>
        </w:r>
        <w:proofErr w:type="spellEnd"/>
        <w:r w:rsidRPr="00EA5A11">
          <w:t xml:space="preserve"> switching </w:t>
        </w:r>
        <w:r>
          <w:t xml:space="preserve">can dynamically switch </w:t>
        </w:r>
        <w:proofErr w:type="spellStart"/>
        <w:r>
          <w:t>Tx</w:t>
        </w:r>
        <w:proofErr w:type="spellEnd"/>
        <w:r>
          <w:t xml:space="preserve"> from one uplink carrier to another uplink carrier for enabling </w:t>
        </w:r>
        <w:proofErr w:type="spellStart"/>
        <w:r>
          <w:t>2Tx</w:t>
        </w:r>
        <w:proofErr w:type="spellEnd"/>
        <w:r>
          <w:t xml:space="preserve"> UL transmission on that carrier.</w:t>
        </w:r>
      </w:ins>
    </w:p>
    <w:sectPr w:rsidR="006F14C6" w:rsidRPr="00EA5A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1F0FB" w14:textId="77777777" w:rsidR="005E6769" w:rsidRDefault="005E6769">
      <w:r>
        <w:separator/>
      </w:r>
    </w:p>
  </w:endnote>
  <w:endnote w:type="continuationSeparator" w:id="0">
    <w:p w14:paraId="526828BE" w14:textId="77777777" w:rsidR="005E6769" w:rsidRDefault="005E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C33B8" w14:textId="77777777" w:rsidR="005E6769" w:rsidRDefault="005E6769">
      <w:r>
        <w:separator/>
      </w:r>
    </w:p>
  </w:footnote>
  <w:footnote w:type="continuationSeparator" w:id="0">
    <w:p w14:paraId="52C0F306" w14:textId="77777777" w:rsidR="005E6769" w:rsidRDefault="005E6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97"/>
    <w:rsid w:val="00074135"/>
    <w:rsid w:val="000A6394"/>
    <w:rsid w:val="000B7FED"/>
    <w:rsid w:val="000C038A"/>
    <w:rsid w:val="000C6598"/>
    <w:rsid w:val="000C7262"/>
    <w:rsid w:val="000D44B3"/>
    <w:rsid w:val="000F7994"/>
    <w:rsid w:val="00145D43"/>
    <w:rsid w:val="00192C46"/>
    <w:rsid w:val="001A08B3"/>
    <w:rsid w:val="001A32E1"/>
    <w:rsid w:val="001A7B60"/>
    <w:rsid w:val="001B52F0"/>
    <w:rsid w:val="001B7A65"/>
    <w:rsid w:val="001D082E"/>
    <w:rsid w:val="001D5FDA"/>
    <w:rsid w:val="001E1CE9"/>
    <w:rsid w:val="001E41F3"/>
    <w:rsid w:val="002266EF"/>
    <w:rsid w:val="0024010F"/>
    <w:rsid w:val="0026004D"/>
    <w:rsid w:val="002640DD"/>
    <w:rsid w:val="00275D12"/>
    <w:rsid w:val="00284FEB"/>
    <w:rsid w:val="002860C4"/>
    <w:rsid w:val="002B5741"/>
    <w:rsid w:val="002C3A2A"/>
    <w:rsid w:val="002E472E"/>
    <w:rsid w:val="00305409"/>
    <w:rsid w:val="003609EF"/>
    <w:rsid w:val="0036231A"/>
    <w:rsid w:val="00374DD4"/>
    <w:rsid w:val="003E1A36"/>
    <w:rsid w:val="00410371"/>
    <w:rsid w:val="004242F1"/>
    <w:rsid w:val="0044307A"/>
    <w:rsid w:val="004B75B7"/>
    <w:rsid w:val="005141D9"/>
    <w:rsid w:val="0051580D"/>
    <w:rsid w:val="005445DE"/>
    <w:rsid w:val="00547111"/>
    <w:rsid w:val="00592D74"/>
    <w:rsid w:val="005D363F"/>
    <w:rsid w:val="005E2C44"/>
    <w:rsid w:val="005E6769"/>
    <w:rsid w:val="00621188"/>
    <w:rsid w:val="006257ED"/>
    <w:rsid w:val="00653DE4"/>
    <w:rsid w:val="006649A7"/>
    <w:rsid w:val="00665C47"/>
    <w:rsid w:val="00695808"/>
    <w:rsid w:val="006B46FB"/>
    <w:rsid w:val="006E21FB"/>
    <w:rsid w:val="006F14C6"/>
    <w:rsid w:val="00704E8C"/>
    <w:rsid w:val="00792342"/>
    <w:rsid w:val="007977A8"/>
    <w:rsid w:val="007B512A"/>
    <w:rsid w:val="007C2097"/>
    <w:rsid w:val="007D6A07"/>
    <w:rsid w:val="007F7259"/>
    <w:rsid w:val="008040A8"/>
    <w:rsid w:val="008279FA"/>
    <w:rsid w:val="0085228A"/>
    <w:rsid w:val="008626E7"/>
    <w:rsid w:val="00870EE7"/>
    <w:rsid w:val="008863B9"/>
    <w:rsid w:val="008A45A6"/>
    <w:rsid w:val="008D3CCC"/>
    <w:rsid w:val="008F3789"/>
    <w:rsid w:val="008F686C"/>
    <w:rsid w:val="00906B48"/>
    <w:rsid w:val="00912D0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94D"/>
    <w:rsid w:val="00A47E70"/>
    <w:rsid w:val="00A50CF0"/>
    <w:rsid w:val="00A7671C"/>
    <w:rsid w:val="00AA2CBC"/>
    <w:rsid w:val="00AC5820"/>
    <w:rsid w:val="00AD1CD8"/>
    <w:rsid w:val="00B04352"/>
    <w:rsid w:val="00B258BB"/>
    <w:rsid w:val="00B25A22"/>
    <w:rsid w:val="00B35C91"/>
    <w:rsid w:val="00B41D9D"/>
    <w:rsid w:val="00B67B97"/>
    <w:rsid w:val="00B727D5"/>
    <w:rsid w:val="00B768F8"/>
    <w:rsid w:val="00B77E12"/>
    <w:rsid w:val="00B968C8"/>
    <w:rsid w:val="00BA3EC5"/>
    <w:rsid w:val="00BA51D9"/>
    <w:rsid w:val="00BB5DFC"/>
    <w:rsid w:val="00BD279D"/>
    <w:rsid w:val="00BD6BB8"/>
    <w:rsid w:val="00C0338A"/>
    <w:rsid w:val="00C66BA2"/>
    <w:rsid w:val="00C735A7"/>
    <w:rsid w:val="00C74C2F"/>
    <w:rsid w:val="00C870F6"/>
    <w:rsid w:val="00C95985"/>
    <w:rsid w:val="00CC5026"/>
    <w:rsid w:val="00CC68D0"/>
    <w:rsid w:val="00D03F9A"/>
    <w:rsid w:val="00D06D51"/>
    <w:rsid w:val="00D14F80"/>
    <w:rsid w:val="00D24991"/>
    <w:rsid w:val="00D50255"/>
    <w:rsid w:val="00D66520"/>
    <w:rsid w:val="00D82432"/>
    <w:rsid w:val="00D84AE9"/>
    <w:rsid w:val="00DE34CF"/>
    <w:rsid w:val="00E13E02"/>
    <w:rsid w:val="00E13F3D"/>
    <w:rsid w:val="00E3295A"/>
    <w:rsid w:val="00E34898"/>
    <w:rsid w:val="00EA5A11"/>
    <w:rsid w:val="00EA6055"/>
    <w:rsid w:val="00EB09B7"/>
    <w:rsid w:val="00EE7D7C"/>
    <w:rsid w:val="00F25D98"/>
    <w:rsid w:val="00F300FB"/>
    <w:rsid w:val="00F554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74C2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1D5FDA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14C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1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05A94-458D-4B93-B6A2-512FD4C9F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1899-12-31T23:00:00Z</cp:lastPrinted>
  <dcterms:created xsi:type="dcterms:W3CDTF">2022-04-25T22:56:00Z</dcterms:created>
  <dcterms:modified xsi:type="dcterms:W3CDTF">2022-04-25T22:56:00Z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(3)Uvg+2W6tuFPIC3l6CZIYK0+G8V0VaST8dm4viDOlCo1XsYJoaBmKSyd2Enamzd9kaBBNGlLW
MfOrzFD2OtxHNZxaH00kekL06BYG/Da0WfzP6s7hmYf2PtzIUMtJTj6J83XEGvlvakyYmHWH
tFc73CpdBAfzGbFjs0VMqaVIGxoC549QL3j+s04q9I2N6LkUcZbg9QdTQvcYYl7j+gyY3C7c
Reo2Kdt+yKqwhuFUde</vt:lpwstr>
  </property>
  <property fmtid="{D5CDD505-2E9C-101B-9397-08002B2CF9AE}" pid="22" name="_2015_ms_pID_7253431">
    <vt:lpwstr>c99esopUcBtZWzy7YBrOEzmpgY/cxHNS3EJKFMAmS+TDoXABDqtsJp
tCmSKLlrq8VaVZ8pqG9SRUD6ZFUUtum42vU9v7h7TVcECc2/cPIe1fR5VF16/DjZNA8dnH3m
gfRjUD0S488z5cxWsNXAE2cbtklTLmuzgCgAmbsagmO9+EE5oeG+3dptGA8PifjbIwXoTAdD
yiAm1MJGBIA2Ffa0b14P1/L4G/ogEx6tDcZS</vt:lpwstr>
  </property>
  <property fmtid="{D5CDD505-2E9C-101B-9397-08002B2CF9AE}" pid="23" name="_2015_ms_pID_7253432">
    <vt:lpwstr>KwUkRjZklz48NuxQz3fc7ao=</vt:lpwstr>
  </property>
</Properties>
</file>